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70FF889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F686F" w:rsidRPr="003F686F">
        <w:rPr>
          <w:rFonts w:ascii="Arial" w:hAnsi="Arial" w:cs="Arial"/>
          <w:b/>
          <w:sz w:val="22"/>
          <w:szCs w:val="22"/>
        </w:rPr>
        <w:t>S3-252896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1FBB8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83113">
        <w:rPr>
          <w:rFonts w:ascii="Arial" w:hAnsi="Arial" w:cs="Arial"/>
          <w:b/>
          <w:bCs/>
          <w:lang w:val="en-US"/>
        </w:rPr>
        <w:t>Ericsson</w:t>
      </w:r>
    </w:p>
    <w:p w14:paraId="65CE4E4B" w14:textId="7AEFB9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D4913">
        <w:rPr>
          <w:rFonts w:ascii="Arial" w:hAnsi="Arial" w:cs="Arial"/>
          <w:b/>
          <w:bCs/>
          <w:lang w:val="en-US"/>
        </w:rPr>
        <w:t>protection of security related events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2933200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402D92" w:rsidRPr="00DD4913">
        <w:rPr>
          <w:rFonts w:ascii="Arial" w:hAnsi="Arial" w:cs="Arial"/>
          <w:b/>
          <w:bCs/>
          <w:lang w:val="en-US"/>
        </w:rPr>
        <w:t>5.1.1</w:t>
      </w:r>
    </w:p>
    <w:p w14:paraId="369E83CA" w14:textId="267E6827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33.502</w:t>
      </w:r>
    </w:p>
    <w:p w14:paraId="32E76F63" w14:textId="6A5A03C8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95E6D">
        <w:rPr>
          <w:rFonts w:ascii="Arial" w:hAnsi="Arial" w:cs="Arial"/>
          <w:b/>
          <w:bCs/>
          <w:lang w:val="en-US"/>
        </w:rPr>
        <w:t>0.0.0</w:t>
      </w:r>
    </w:p>
    <w:p w14:paraId="09C0AB02" w14:textId="065C714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5E6D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176D2E5" w:rsidR="00C93D83" w:rsidRDefault="00DD4913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basic requirements on the protection of security related events.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786584" w14:textId="77777777" w:rsidR="00697E8B" w:rsidRPr="004D3578" w:rsidRDefault="00697E8B" w:rsidP="00697E8B">
      <w:pPr>
        <w:pStyle w:val="Heading1"/>
      </w:pPr>
      <w:r>
        <w:t>7</w:t>
      </w:r>
      <w:r w:rsidRPr="004D3578">
        <w:tab/>
      </w:r>
      <w:r>
        <w:t>Protection of Security related events</w:t>
      </w:r>
    </w:p>
    <w:p w14:paraId="65DB51BE" w14:textId="5BA4397C" w:rsidR="00697E8B" w:rsidRPr="00871FD6" w:rsidDel="004D3F40" w:rsidRDefault="00697E8B" w:rsidP="00697E8B">
      <w:pPr>
        <w:pStyle w:val="EditorsNote"/>
        <w:rPr>
          <w:del w:id="0" w:author="Author"/>
        </w:rPr>
      </w:pPr>
      <w:del w:id="1" w:author="Author">
        <w:r w:rsidDel="004D3F40">
          <w:delText>Editor’s Note: This clause addresses the protection for the configuration, collection and delivery of events.</w:delText>
        </w:r>
      </w:del>
    </w:p>
    <w:p w14:paraId="1480DD2C" w14:textId="6A6E7873" w:rsidR="00FB5676" w:rsidRDefault="00FB5676" w:rsidP="004D3F40">
      <w:pPr>
        <w:pStyle w:val="B1"/>
        <w:rPr>
          <w:ins w:id="2" w:author="Author"/>
          <w:lang w:val="en-US"/>
        </w:rPr>
      </w:pPr>
      <w:ins w:id="3" w:author="Author">
        <w:r>
          <w:rPr>
            <w:lang w:val="en-US"/>
          </w:rPr>
          <w:t xml:space="preserve">The following are requirements on the protection of security related events supported by the 5G Core: </w:t>
        </w:r>
      </w:ins>
    </w:p>
    <w:p w14:paraId="166C64CF" w14:textId="5BD1EB40" w:rsidR="00C93D83" w:rsidRDefault="004D3F40" w:rsidP="004D3F40">
      <w:pPr>
        <w:pStyle w:val="B1"/>
        <w:rPr>
          <w:lang w:val="en-US"/>
        </w:rPr>
      </w:pPr>
      <w:ins w:id="4" w:author="Author">
        <w:r w:rsidRPr="004D3F40">
          <w:rPr>
            <w:lang w:val="en-US"/>
          </w:rPr>
          <w:t>[Prot_1] For the transfer of security related event logs, confidentiality</w:t>
        </w:r>
        <w:r w:rsidR="00117A4F">
          <w:rPr>
            <w:lang w:val="en-US"/>
          </w:rPr>
          <w:t xml:space="preserve"> and</w:t>
        </w:r>
        <w:r w:rsidRPr="004D3F40">
          <w:rPr>
            <w:lang w:val="en-US"/>
          </w:rPr>
          <w:t xml:space="preserve"> integrity protection shall be supported.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AE229" w14:textId="77777777" w:rsidR="004054C1" w:rsidRDefault="004054C1">
      <w:r>
        <w:separator/>
      </w:r>
    </w:p>
  </w:endnote>
  <w:endnote w:type="continuationSeparator" w:id="0">
    <w:p w14:paraId="5A4E4A33" w14:textId="77777777" w:rsidR="004054C1" w:rsidRDefault="0040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CC1795" w14:textId="77777777" w:rsidR="004054C1" w:rsidRDefault="004054C1">
      <w:r>
        <w:separator/>
      </w:r>
    </w:p>
  </w:footnote>
  <w:footnote w:type="continuationSeparator" w:id="0">
    <w:p w14:paraId="792DA940" w14:textId="77777777" w:rsidR="004054C1" w:rsidRDefault="0040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17A4F"/>
    <w:rsid w:val="00141EBC"/>
    <w:rsid w:val="001604A8"/>
    <w:rsid w:val="001B093A"/>
    <w:rsid w:val="001C5CF1"/>
    <w:rsid w:val="002000EF"/>
    <w:rsid w:val="002063A5"/>
    <w:rsid w:val="00214DF0"/>
    <w:rsid w:val="00222616"/>
    <w:rsid w:val="002331B4"/>
    <w:rsid w:val="002474B7"/>
    <w:rsid w:val="0026320A"/>
    <w:rsid w:val="002643CD"/>
    <w:rsid w:val="00266561"/>
    <w:rsid w:val="00287C53"/>
    <w:rsid w:val="002C7896"/>
    <w:rsid w:val="003E65F8"/>
    <w:rsid w:val="003F686F"/>
    <w:rsid w:val="00402D92"/>
    <w:rsid w:val="004054C1"/>
    <w:rsid w:val="0041457A"/>
    <w:rsid w:val="0044235F"/>
    <w:rsid w:val="004721C0"/>
    <w:rsid w:val="00483113"/>
    <w:rsid w:val="004A28D7"/>
    <w:rsid w:val="004D3F40"/>
    <w:rsid w:val="004E2F92"/>
    <w:rsid w:val="0051513A"/>
    <w:rsid w:val="0051688C"/>
    <w:rsid w:val="00587CB1"/>
    <w:rsid w:val="005C709F"/>
    <w:rsid w:val="005D09D3"/>
    <w:rsid w:val="00610FC8"/>
    <w:rsid w:val="00653E2A"/>
    <w:rsid w:val="0069541A"/>
    <w:rsid w:val="00697E8B"/>
    <w:rsid w:val="007520D0"/>
    <w:rsid w:val="00776DF8"/>
    <w:rsid w:val="00780A06"/>
    <w:rsid w:val="00785301"/>
    <w:rsid w:val="00793D77"/>
    <w:rsid w:val="007D25F1"/>
    <w:rsid w:val="0082707E"/>
    <w:rsid w:val="008951B4"/>
    <w:rsid w:val="008B4AAF"/>
    <w:rsid w:val="008B50D1"/>
    <w:rsid w:val="009158D2"/>
    <w:rsid w:val="009255E7"/>
    <w:rsid w:val="0097089D"/>
    <w:rsid w:val="00982BA7"/>
    <w:rsid w:val="009A21B0"/>
    <w:rsid w:val="00A34787"/>
    <w:rsid w:val="00A97832"/>
    <w:rsid w:val="00AA3DBE"/>
    <w:rsid w:val="00AA7E59"/>
    <w:rsid w:val="00AE35AD"/>
    <w:rsid w:val="00AE46E8"/>
    <w:rsid w:val="00B1513B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55FB4"/>
    <w:rsid w:val="00D95E6D"/>
    <w:rsid w:val="00DD4913"/>
    <w:rsid w:val="00E1464D"/>
    <w:rsid w:val="00E25D01"/>
    <w:rsid w:val="00E474B0"/>
    <w:rsid w:val="00E54C0A"/>
    <w:rsid w:val="00F21090"/>
    <w:rsid w:val="00F30FD1"/>
    <w:rsid w:val="00F431B2"/>
    <w:rsid w:val="00F57C87"/>
    <w:rsid w:val="00F64D5B"/>
    <w:rsid w:val="00F6525A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</cp:revision>
  <dcterms:created xsi:type="dcterms:W3CDTF">2025-08-15T09:22:00Z</dcterms:created>
  <dcterms:modified xsi:type="dcterms:W3CDTF">2025-08-18T12:10:00Z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